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95A41" w14:textId="5499033F" w:rsidR="00BE422E" w:rsidRDefault="00BE422E" w:rsidP="00BE4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FD175C">
        <w:rPr>
          <w:rFonts w:hint="eastAsia"/>
          <w:b/>
          <w:noProof/>
          <w:sz w:val="24"/>
          <w:lang w:eastAsia="zh-CN"/>
        </w:rPr>
        <w:t>307</w:t>
      </w:r>
    </w:p>
    <w:p w14:paraId="4EC854B1" w14:textId="18F018A2" w:rsidR="00BE422E" w:rsidRDefault="00BE422E" w:rsidP="00BE422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FD175C">
        <w:rPr>
          <w:rFonts w:hint="eastAsia"/>
          <w:b/>
          <w:noProof/>
          <w:sz w:val="24"/>
          <w:lang w:eastAsia="zh-CN"/>
        </w:rPr>
        <w:t xml:space="preserve">                                                            was1103</w:t>
      </w:r>
    </w:p>
    <w:p w14:paraId="7665E569" w14:textId="77777777" w:rsidR="00BE422E" w:rsidRPr="000F4E43" w:rsidRDefault="00BE422E" w:rsidP="00BE422E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B417959" w14:textId="50A0AAEB" w:rsidR="001E489F" w:rsidRPr="002B68A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68A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7F5780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A93B23" w:rsidRPr="00B62E9D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OLE_LINK47"/>
      <w:r w:rsidR="00994D95" w:rsidRPr="00994D95">
        <w:rPr>
          <w:rFonts w:ascii="Arial" w:eastAsia="Batang" w:hAnsi="Arial" w:cs="Arial"/>
          <w:b/>
          <w:sz w:val="24"/>
          <w:szCs w:val="24"/>
          <w:lang w:eastAsia="zh-CN"/>
        </w:rPr>
        <w:t xml:space="preserve">challenges and learnings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concerning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the Resilience and </w:t>
      </w:r>
      <w:r w:rsidR="00C02B86" w:rsidRPr="00B62E9D">
        <w:rPr>
          <w:rFonts w:ascii="Arial" w:hAnsi="Arial" w:cs="Arial" w:hint="eastAsia"/>
          <w:b/>
          <w:sz w:val="24"/>
          <w:szCs w:val="24"/>
          <w:lang w:eastAsia="zh-CN"/>
        </w:rPr>
        <w:t>Reliability</w:t>
      </w:r>
      <w:r w:rsidR="00C02B86" w:rsidRPr="00B62E9D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Networks</w:t>
      </w:r>
      <w:bookmarkEnd w:id="0"/>
    </w:p>
    <w:p w14:paraId="66ACF610" w14:textId="4FD12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2E9D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125F41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1DDD">
        <w:rPr>
          <w:rFonts w:ascii="Arial" w:hAnsi="Arial" w:hint="eastAsia"/>
          <w:b/>
          <w:sz w:val="24"/>
          <w:szCs w:val="24"/>
          <w:lang w:val="en-US" w:eastAsia="zh-CN"/>
        </w:rPr>
        <w:t>19.2</w:t>
      </w:r>
      <w:r w:rsidR="003823DD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BAF6946" w:rsidR="001E489F" w:rsidRPr="00E91DD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OLE_LINK2"/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bookmarkStart w:id="2" w:name="OLE_LINK50"/>
      <w:r w:rsidR="00447C65" w:rsidRPr="00447C6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challenges and learnings </w:t>
      </w:r>
      <w:bookmarkStart w:id="3" w:name="_Hlk193723842"/>
      <w:r w:rsidR="00B62E9D" w:rsidRPr="00B62E9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concerning the Resilience and Reliability Networks</w:t>
      </w:r>
      <w:bookmarkEnd w:id="1"/>
      <w:bookmarkEnd w:id="2"/>
      <w:bookmarkEnd w:id="3"/>
    </w:p>
    <w:p w14:paraId="1845B441" w14:textId="681885C0" w:rsidR="001E489F" w:rsidRPr="00BA3A53" w:rsidRDefault="001E489F" w:rsidP="001E489F">
      <w:pPr>
        <w:pStyle w:val="Guidance"/>
      </w:pPr>
    </w:p>
    <w:p w14:paraId="4520DCE2" w14:textId="161448F9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4" w:name="OLE_LINK1"/>
      <w:r w:rsidR="00842F4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Reli_Net</w:t>
      </w:r>
      <w:bookmarkEnd w:id="4"/>
    </w:p>
    <w:p w14:paraId="18C69795" w14:textId="63E95063" w:rsidR="001E489F" w:rsidRDefault="001E489F" w:rsidP="001E489F">
      <w:pPr>
        <w:pStyle w:val="Guidance"/>
      </w:pPr>
    </w:p>
    <w:p w14:paraId="15B1DB90" w14:textId="3E1FC585" w:rsidR="001E489F" w:rsidRPr="00886D5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5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6340F223" w14:textId="64532AED" w:rsidR="001E489F" w:rsidRDefault="001E489F" w:rsidP="001E489F">
      <w:pPr>
        <w:pStyle w:val="Guidance"/>
      </w:pPr>
    </w:p>
    <w:p w14:paraId="4D9605DA" w14:textId="2DB9BEC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25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4476E65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2DF7A1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1B31D3B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212E94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145089" w:rsidR="001E489F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C6D770C" w:rsidR="001E489F" w:rsidRDefault="00886D5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5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84591C3" w:rsidR="007861B8" w:rsidRDefault="00886D5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5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8A8252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91F2727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E1F0745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1FAC9E9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886D54">
        <w:rPr>
          <w:rFonts w:hint="eastAsia"/>
          <w:b/>
          <w:bCs/>
          <w:lang w:eastAsia="zh-CN"/>
        </w:rPr>
        <w:t xml:space="preserve"> None.</w:t>
      </w:r>
    </w:p>
    <w:p w14:paraId="096FF532" w14:textId="1D20DD5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05EF5D4" w14:textId="62DAB346" w:rsidR="00D151DA" w:rsidRDefault="00D151DA" w:rsidP="001E489F">
      <w:pPr>
        <w:rPr>
          <w:lang w:val="en-US" w:eastAsia="zh-CN"/>
        </w:rPr>
      </w:pPr>
      <w:r w:rsidRPr="0019209E">
        <w:rPr>
          <w:lang w:val="en-US"/>
        </w:rPr>
        <w:t>Restoration solutions for 5G</w:t>
      </w:r>
      <w:r>
        <w:rPr>
          <w:rFonts w:hint="eastAsia"/>
          <w:lang w:val="en-US" w:eastAsia="zh-CN"/>
        </w:rPr>
        <w:t xml:space="preserve"> Core (5G</w:t>
      </w:r>
      <w:r w:rsidRPr="0019209E">
        <w:rPr>
          <w:lang w:val="en-US"/>
        </w:rPr>
        <w:t>C</w:t>
      </w:r>
      <w:r>
        <w:rPr>
          <w:rFonts w:hint="eastAsia"/>
          <w:lang w:val="en-US" w:eastAsia="zh-CN"/>
        </w:rPr>
        <w:t>)</w:t>
      </w:r>
      <w:r w:rsidRPr="0019209E">
        <w:rPr>
          <w:lang w:val="en-US"/>
        </w:rPr>
        <w:t xml:space="preserve"> entities have been continuously studied and standardized since Rel-15. 3GPP </w:t>
      </w:r>
      <w:bookmarkStart w:id="6" w:name="OLE_LINK48"/>
      <w:r w:rsidRPr="0019209E">
        <w:rPr>
          <w:lang w:val="en-US"/>
        </w:rPr>
        <w:t>TS 23.527</w:t>
      </w:r>
      <w:r>
        <w:rPr>
          <w:rFonts w:hint="eastAsia"/>
          <w:lang w:val="en-US" w:eastAsia="zh-CN"/>
        </w:rPr>
        <w:t xml:space="preserve"> </w:t>
      </w:r>
      <w:bookmarkEnd w:id="6"/>
      <w:r w:rsidRPr="0019209E">
        <w:rPr>
          <w:lang w:val="en-US"/>
        </w:rPr>
        <w:t>provides a set of generic restoration solutions for Service-Based entities</w:t>
      </w:r>
      <w:r>
        <w:rPr>
          <w:rFonts w:hint="eastAsia"/>
          <w:lang w:val="en-US" w:eastAsia="zh-CN"/>
        </w:rPr>
        <w:t>. Additionally, CT4 has studied some specific topics</w:t>
      </w:r>
      <w:r w:rsidR="004C575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aimed at preventing unexpected traffic disruptions within the network during the introduction of new software releases, a</w:t>
      </w:r>
      <w:r w:rsidR="008F5BC3">
        <w:rPr>
          <w:rFonts w:hint="eastAsia"/>
          <w:lang w:val="en-US" w:eastAsia="zh-CN"/>
        </w:rPr>
        <w:t>s well as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IMS disaster prevention study</w:t>
      </w:r>
      <w:r>
        <w:rPr>
          <w:rFonts w:hint="eastAsia"/>
          <w:lang w:val="en-US" w:eastAsia="zh-CN"/>
        </w:rPr>
        <w:t xml:space="preserve"> </w:t>
      </w:r>
      <w:r w:rsidRPr="00406345">
        <w:rPr>
          <w:lang w:val="en-US" w:eastAsia="zh-CN"/>
        </w:rPr>
        <w:t>(TR29.866).</w:t>
      </w:r>
      <w:r>
        <w:rPr>
          <w:rFonts w:hint="eastAsia"/>
          <w:lang w:val="en-US" w:eastAsia="zh-CN"/>
        </w:rPr>
        <w:t xml:space="preserve"> B</w:t>
      </w:r>
      <w:r w:rsidRPr="00AF2F7A">
        <w:rPr>
          <w:lang w:val="en-US" w:eastAsia="zh-CN"/>
        </w:rPr>
        <w:t xml:space="preserve">ut still some aspects </w:t>
      </w:r>
      <w:r>
        <w:rPr>
          <w:rFonts w:hint="eastAsia"/>
          <w:lang w:val="en-US" w:eastAsia="zh-CN"/>
        </w:rPr>
        <w:t>have not been considered in 5G specifications</w:t>
      </w:r>
      <w:r w:rsidRPr="00AF2F7A">
        <w:rPr>
          <w:lang w:val="en-US" w:eastAsia="zh-CN"/>
        </w:rPr>
        <w:t>.</w:t>
      </w:r>
    </w:p>
    <w:p w14:paraId="3E56CE0C" w14:textId="77777777" w:rsidR="00D151DA" w:rsidRDefault="00D151DA" w:rsidP="001E489F">
      <w:pPr>
        <w:rPr>
          <w:lang w:val="en-US" w:eastAsia="zh-CN"/>
        </w:rPr>
      </w:pPr>
    </w:p>
    <w:p w14:paraId="1288236F" w14:textId="123C580F" w:rsidR="00E76EDB" w:rsidRDefault="00D151DA" w:rsidP="001E489F">
      <w:pPr>
        <w:rPr>
          <w:lang w:val="en-US" w:eastAsia="zh-CN"/>
        </w:rPr>
      </w:pPr>
      <w:r w:rsidRPr="00D151DA">
        <w:rPr>
          <w:lang w:val="en-US" w:eastAsia="zh-CN"/>
        </w:rPr>
        <w:t xml:space="preserve">To proactively </w:t>
      </w:r>
      <w:del w:id="7" w:author="cmcc-rong-v1" w:date="2025-04-09T22:50:00Z" w16du:dateUtc="2025-04-09T14:50:00Z">
        <w:r w:rsidRPr="00D151DA" w:rsidDel="008123CE">
          <w:rPr>
            <w:lang w:val="en-US" w:eastAsia="zh-CN"/>
          </w:rPr>
          <w:delText xml:space="preserve">consider the </w:delText>
        </w:r>
        <w:r w:rsidR="00E10B6D" w:rsidDel="008123CE">
          <w:rPr>
            <w:rFonts w:hint="eastAsia"/>
            <w:lang w:val="en-US" w:eastAsia="zh-CN"/>
          </w:rPr>
          <w:delText>era</w:delText>
        </w:r>
        <w:r w:rsidRPr="00D151DA" w:rsidDel="008123CE">
          <w:rPr>
            <w:lang w:val="en-US" w:eastAsia="zh-CN"/>
          </w:rPr>
          <w:delText xml:space="preserve"> </w:delText>
        </w:r>
        <w:r w:rsidR="008F5BC3" w:rsidDel="008123CE">
          <w:rPr>
            <w:rFonts w:hint="eastAsia"/>
            <w:lang w:val="en-US" w:eastAsia="zh-CN"/>
          </w:rPr>
          <w:delText>in which</w:delText>
        </w:r>
        <w:r w:rsidRPr="00D151DA" w:rsidDel="008123CE">
          <w:rPr>
            <w:lang w:val="en-US" w:eastAsia="zh-CN"/>
          </w:rPr>
          <w:delText xml:space="preserve"> </w:delText>
        </w:r>
      </w:del>
      <w:del w:id="8" w:author="cmcc-rong-v1" w:date="2025-04-08T16:26:00Z" w16du:dateUtc="2025-04-08T08:26:00Z">
        <w:r w:rsidR="00E10B6D" w:rsidDel="00FD175C">
          <w:rPr>
            <w:rFonts w:hint="eastAsia"/>
            <w:lang w:val="en-US" w:eastAsia="zh-CN"/>
          </w:rPr>
          <w:delText>the next generation network</w:delText>
        </w:r>
        <w:r w:rsidRPr="00D151DA" w:rsidDel="00FD175C">
          <w:rPr>
            <w:lang w:val="en-US" w:eastAsia="zh-CN"/>
          </w:rPr>
          <w:delText xml:space="preserve"> needs </w:delText>
        </w:r>
      </w:del>
      <w:del w:id="9" w:author="cmcc-rong-v1" w:date="2025-04-09T22:50:00Z" w16du:dateUtc="2025-04-09T14:50:00Z">
        <w:r w:rsidRPr="00D151DA" w:rsidDel="008123CE">
          <w:rPr>
            <w:lang w:val="en-US" w:eastAsia="zh-CN"/>
          </w:rPr>
          <w:delText xml:space="preserve">to </w:delText>
        </w:r>
      </w:del>
      <w:r w:rsidRPr="00D151DA">
        <w:rPr>
          <w:lang w:val="en-US" w:eastAsia="zh-CN"/>
        </w:rPr>
        <w:t xml:space="preserve">enhance </w:t>
      </w:r>
      <w:r>
        <w:rPr>
          <w:rFonts w:hint="eastAsia"/>
          <w:lang w:val="en-US" w:eastAsia="zh-CN"/>
        </w:rPr>
        <w:t>the network resilience and reliability</w:t>
      </w:r>
      <w:r w:rsidRPr="00D151DA">
        <w:rPr>
          <w:lang w:val="en-US" w:eastAsia="zh-CN"/>
        </w:rPr>
        <w:t xml:space="preserve">, </w:t>
      </w:r>
      <w:bookmarkStart w:id="10" w:name="OLE_LINK49"/>
      <w:r w:rsidRPr="00D151DA">
        <w:rPr>
          <w:lang w:val="en-US" w:eastAsia="zh-CN"/>
        </w:rPr>
        <w:t xml:space="preserve">it is of utmost </w:t>
      </w:r>
      <w:bookmarkEnd w:id="10"/>
      <w:r w:rsidRPr="00D151DA">
        <w:rPr>
          <w:lang w:val="en-US" w:eastAsia="zh-CN"/>
        </w:rPr>
        <w:t xml:space="preserve">significance to summarize the </w:t>
      </w:r>
      <w:bookmarkStart w:id="11" w:name="OLE_LINK6"/>
      <w:r w:rsidR="003C4D92" w:rsidRPr="003C4D92">
        <w:rPr>
          <w:lang w:val="en-US" w:eastAsia="zh-CN"/>
        </w:rPr>
        <w:t xml:space="preserve">challenges and learnings </w:t>
      </w:r>
      <w:bookmarkEnd w:id="11"/>
      <w:r w:rsidR="003C4D92" w:rsidRPr="003C4D92">
        <w:rPr>
          <w:lang w:val="en-US" w:eastAsia="zh-CN"/>
        </w:rPr>
        <w:t xml:space="preserve">concerning the Resilience and Reliability </w:t>
      </w:r>
      <w:ins w:id="12" w:author="cmcc-rong-v1" w:date="2025-04-08T16:27:00Z" w16du:dateUtc="2025-04-08T08:27:00Z">
        <w:r w:rsidR="00FD175C">
          <w:rPr>
            <w:rFonts w:hint="eastAsia"/>
            <w:lang w:val="en-US" w:eastAsia="zh-CN"/>
          </w:rPr>
          <w:t xml:space="preserve">for the existing </w:t>
        </w:r>
      </w:ins>
      <w:r w:rsidR="003C4D92" w:rsidRPr="003C4D92">
        <w:rPr>
          <w:lang w:val="en-US" w:eastAsia="zh-CN"/>
        </w:rPr>
        <w:t>Networks</w:t>
      </w:r>
      <w:r>
        <w:rPr>
          <w:rFonts w:hint="eastAsia"/>
          <w:lang w:val="en-US" w:eastAsia="zh-CN"/>
        </w:rPr>
        <w:t>.</w:t>
      </w:r>
    </w:p>
    <w:p w14:paraId="7C406185" w14:textId="008D6912" w:rsidR="000E2509" w:rsidRPr="006C2E80" w:rsidRDefault="000E2509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B5A25F" w14:textId="51813EFE" w:rsidR="00B676ED" w:rsidDel="00DE003C" w:rsidRDefault="00886D54" w:rsidP="00886D54">
      <w:pPr>
        <w:rPr>
          <w:del w:id="13" w:author="cmcc-rong-v1" w:date="2025-04-08T17:43:00Z" w16du:dateUtc="2025-04-08T09:43:00Z"/>
          <w:lang w:val="en-US" w:eastAsia="zh-CN"/>
        </w:rPr>
      </w:pPr>
      <w:del w:id="14" w:author="cmcc-rong-v1" w:date="2025-04-08T17:43:00Z" w16du:dateUtc="2025-04-08T09:43:00Z">
        <w:r w:rsidRPr="00216D2C" w:rsidDel="00DE003C">
          <w:delText xml:space="preserve">The objective of this work item is to </w:delText>
        </w:r>
        <w:r w:rsidR="00B676ED" w:rsidDel="00DE003C">
          <w:rPr>
            <w:rFonts w:hint="eastAsia"/>
            <w:lang w:eastAsia="zh-CN"/>
          </w:rPr>
          <w:delText>collect and specify</w:delText>
        </w:r>
        <w:r w:rsidRPr="00216D2C" w:rsidDel="00DE003C">
          <w:delText xml:space="preserve"> </w:delText>
        </w:r>
        <w:r w:rsidR="00B676ED" w:rsidDel="00DE003C">
          <w:rPr>
            <w:rFonts w:hint="eastAsia"/>
            <w:lang w:eastAsia="zh-CN"/>
          </w:rPr>
          <w:delText xml:space="preserve">all </w:delText>
        </w:r>
        <w:r w:rsidRPr="00216D2C" w:rsidDel="00DE003C">
          <w:delText xml:space="preserve">the </w:delText>
        </w:r>
        <w:r w:rsidR="00B676ED" w:rsidDel="00DE003C">
          <w:rPr>
            <w:rFonts w:hint="eastAsia"/>
            <w:lang w:eastAsia="zh-CN"/>
          </w:rPr>
          <w:delText xml:space="preserve">existing </w:delText>
        </w:r>
        <w:r w:rsidR="00F535DF" w:rsidRPr="003C4D92" w:rsidDel="00DE003C">
          <w:rPr>
            <w:lang w:val="en-US" w:eastAsia="zh-CN"/>
          </w:rPr>
          <w:delText xml:space="preserve">challenges and learnings </w:delText>
        </w:r>
        <w:r w:rsidR="00B676ED" w:rsidRPr="00D151DA" w:rsidDel="00DE003C">
          <w:rPr>
            <w:lang w:val="en-US" w:eastAsia="zh-CN"/>
          </w:rPr>
          <w:delText>concerning the Resilience and Reliability Networks</w:delText>
        </w:r>
      </w:del>
      <w:del w:id="15" w:author="cmcc-rong-v1" w:date="2025-04-08T16:27:00Z" w16du:dateUtc="2025-04-08T08:27:00Z">
        <w:r w:rsidR="00B676ED" w:rsidDel="00FD175C">
          <w:rPr>
            <w:rFonts w:hint="eastAsia"/>
            <w:lang w:val="en-US" w:eastAsia="zh-CN"/>
          </w:rPr>
          <w:delText xml:space="preserve"> in order to provide necessary requirements/inputs for stage 2 study on network resilience and reliability in </w:delText>
        </w:r>
        <w:r w:rsidR="001558EE" w:rsidDel="00FD175C">
          <w:rPr>
            <w:rFonts w:hint="eastAsia"/>
            <w:lang w:val="en-US" w:eastAsia="zh-CN"/>
          </w:rPr>
          <w:delText xml:space="preserve">the </w:delText>
        </w:r>
        <w:r w:rsidR="00E10B6D" w:rsidDel="00FD175C">
          <w:rPr>
            <w:rFonts w:hint="eastAsia"/>
            <w:lang w:val="en-US" w:eastAsia="zh-CN"/>
          </w:rPr>
          <w:delText>next generation network</w:delText>
        </w:r>
      </w:del>
      <w:del w:id="16" w:author="cmcc-rong-v1" w:date="2025-04-08T16:41:00Z" w16du:dateUtc="2025-04-08T08:41:00Z">
        <w:r w:rsidR="00B676ED" w:rsidDel="001814DA">
          <w:rPr>
            <w:rFonts w:hint="eastAsia"/>
            <w:lang w:val="en-US" w:eastAsia="zh-CN"/>
          </w:rPr>
          <w:delText>.</w:delText>
        </w:r>
      </w:del>
    </w:p>
    <w:p w14:paraId="20FFCC9B" w14:textId="0A1068A1" w:rsidR="00B676ED" w:rsidDel="00DE003C" w:rsidRDefault="00B676ED" w:rsidP="00886D54">
      <w:pPr>
        <w:rPr>
          <w:del w:id="17" w:author="cmcc-rong-v1" w:date="2025-04-08T17:43:00Z" w16du:dateUtc="2025-04-08T09:43:00Z"/>
          <w:lang w:val="en-US" w:eastAsia="zh-CN"/>
        </w:rPr>
      </w:pPr>
    </w:p>
    <w:p w14:paraId="257DDB09" w14:textId="43997F17" w:rsidR="00B676ED" w:rsidRDefault="00B676ED" w:rsidP="00886D54">
      <w:pPr>
        <w:rPr>
          <w:lang w:val="en-US" w:eastAsia="zh-CN"/>
        </w:rPr>
      </w:pPr>
      <w:r w:rsidRPr="00E76EDB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study item</w:t>
      </w:r>
      <w:r w:rsidRPr="00E76EDB">
        <w:rPr>
          <w:lang w:val="en-US" w:eastAsia="zh-CN"/>
        </w:rPr>
        <w:t xml:space="preserve"> does not </w:t>
      </w:r>
      <w:r>
        <w:rPr>
          <w:rFonts w:hint="eastAsia"/>
          <w:lang w:val="en-US" w:eastAsia="zh-CN"/>
        </w:rPr>
        <w:t>impact any existing mechanisms of 5G</w:t>
      </w:r>
      <w:r w:rsidRPr="00E76EDB">
        <w:rPr>
          <w:lang w:val="en-US" w:eastAsia="zh-CN"/>
        </w:rPr>
        <w:t xml:space="preserve"> network</w:t>
      </w:r>
      <w:del w:id="18" w:author="cmcc-rong-v1" w:date="2025-04-08T16:36:00Z" w16du:dateUtc="2025-04-08T08:36:00Z">
        <w:r w:rsidRPr="00E76EDB" w:rsidDel="008A2069">
          <w:rPr>
            <w:lang w:val="en-US" w:eastAsia="zh-CN"/>
          </w:rPr>
          <w:delText>.</w:delText>
        </w:r>
        <w:r w:rsidR="0001776E" w:rsidDel="008A2069">
          <w:rPr>
            <w:rFonts w:hint="eastAsia"/>
            <w:lang w:val="en-US" w:eastAsia="zh-CN"/>
          </w:rPr>
          <w:delText xml:space="preserve"> The </w:delText>
        </w:r>
        <w:r w:rsidR="008A4659" w:rsidDel="008A2069">
          <w:rPr>
            <w:rFonts w:hint="eastAsia"/>
            <w:lang w:val="en-US" w:eastAsia="zh-CN"/>
          </w:rPr>
          <w:delText xml:space="preserve">expected </w:delText>
        </w:r>
      </w:del>
      <w:del w:id="19" w:author="cmcc-rong-v1" w:date="2025-04-08T17:40:00Z" w16du:dateUtc="2025-04-08T09:40:00Z">
        <w:r w:rsidR="008A4659" w:rsidDel="00DE003C">
          <w:rPr>
            <w:rFonts w:hint="eastAsia"/>
            <w:lang w:val="en-US" w:eastAsia="zh-CN"/>
          </w:rPr>
          <w:delText>conclusion</w:delText>
        </w:r>
      </w:del>
      <w:del w:id="20" w:author="cmcc-rong-v1" w:date="2025-04-08T16:37:00Z" w16du:dateUtc="2025-04-08T08:37:00Z">
        <w:r w:rsidR="008A4659" w:rsidDel="008A2069">
          <w:rPr>
            <w:rFonts w:hint="eastAsia"/>
            <w:lang w:val="en-US" w:eastAsia="zh-CN"/>
          </w:rPr>
          <w:delText xml:space="preserve"> of this SID </w:delText>
        </w:r>
      </w:del>
      <w:del w:id="21" w:author="cmcc-rong-v1" w:date="2025-04-08T17:40:00Z" w16du:dateUtc="2025-04-08T09:40:00Z">
        <w:r w:rsidR="008A4659" w:rsidDel="00DE003C">
          <w:rPr>
            <w:rFonts w:hint="eastAsia"/>
            <w:lang w:val="en-US" w:eastAsia="zh-CN"/>
          </w:rPr>
          <w:delText>is</w:delText>
        </w:r>
      </w:del>
      <w:del w:id="22" w:author="cmcc-rong-v1" w:date="2025-04-08T16:37:00Z" w16du:dateUtc="2025-04-08T08:37:00Z">
        <w:r w:rsidR="008A4659" w:rsidDel="008A2069">
          <w:rPr>
            <w:rFonts w:hint="eastAsia"/>
            <w:lang w:val="en-US" w:eastAsia="zh-CN"/>
          </w:rPr>
          <w:delText xml:space="preserve"> </w:delText>
        </w:r>
      </w:del>
      <w:del w:id="23" w:author="cmcc-rong-v1" w:date="2025-04-08T16:38:00Z" w16du:dateUtc="2025-04-08T08:38:00Z">
        <w:r w:rsidR="008A4659" w:rsidDel="008A2069">
          <w:rPr>
            <w:rFonts w:hint="eastAsia"/>
            <w:lang w:val="en-US" w:eastAsia="zh-CN"/>
          </w:rPr>
          <w:delText xml:space="preserve">that, </w:delText>
        </w:r>
      </w:del>
      <w:del w:id="24" w:author="cmcc-rong-v1" w:date="2025-04-08T16:41:00Z" w16du:dateUtc="2025-04-08T08:41:00Z">
        <w:r w:rsidR="001558EE" w:rsidDel="008A2069">
          <w:rPr>
            <w:rFonts w:hint="eastAsia"/>
            <w:lang w:val="en-US" w:eastAsia="zh-CN"/>
          </w:rPr>
          <w:delText>considering the issues</w:delText>
        </w:r>
        <w:r w:rsidR="008A4659" w:rsidDel="008A2069">
          <w:rPr>
            <w:rFonts w:hint="eastAsia"/>
            <w:lang w:val="en-US" w:eastAsia="zh-CN"/>
          </w:rPr>
          <w:delText xml:space="preserve"> left over from the current 5G network, the </w:delText>
        </w:r>
        <w:r w:rsidR="0001776E" w:rsidDel="008A2069">
          <w:rPr>
            <w:rFonts w:hint="eastAsia"/>
            <w:lang w:val="en-US" w:eastAsia="zh-CN"/>
          </w:rPr>
          <w:delText>technical requirement</w:delText>
        </w:r>
        <w:r w:rsidR="00E10B6D" w:rsidDel="008A2069">
          <w:rPr>
            <w:rFonts w:hint="eastAsia"/>
            <w:lang w:val="en-US" w:eastAsia="zh-CN"/>
          </w:rPr>
          <w:delText>s/inputs</w:delText>
        </w:r>
        <w:r w:rsidR="0001776E" w:rsidDel="008A2069">
          <w:rPr>
            <w:rFonts w:hint="eastAsia"/>
            <w:lang w:val="en-US" w:eastAsia="zh-CN"/>
          </w:rPr>
          <w:delText xml:space="preserve"> </w:delText>
        </w:r>
        <w:r w:rsidR="008A4659" w:rsidDel="008A2069">
          <w:rPr>
            <w:rFonts w:hint="eastAsia"/>
            <w:lang w:val="en-US" w:eastAsia="zh-CN"/>
          </w:rPr>
          <w:delText xml:space="preserve">for network resilience and reliability of the </w:delText>
        </w:r>
        <w:r w:rsidR="00E10B6D" w:rsidDel="008A2069">
          <w:rPr>
            <w:rFonts w:hint="eastAsia"/>
            <w:lang w:val="en-US" w:eastAsia="zh-CN"/>
          </w:rPr>
          <w:delText xml:space="preserve">next generation </w:delText>
        </w:r>
        <w:r w:rsidR="008A4659" w:rsidDel="008A2069">
          <w:rPr>
            <w:rFonts w:hint="eastAsia"/>
            <w:lang w:val="en-US" w:eastAsia="zh-CN"/>
          </w:rPr>
          <w:delText>network are proposed</w:delText>
        </w:r>
      </w:del>
      <w:r w:rsidR="008A4659">
        <w:rPr>
          <w:rFonts w:hint="eastAsia"/>
          <w:lang w:val="en-US" w:eastAsia="zh-CN"/>
        </w:rPr>
        <w:t>.</w:t>
      </w:r>
      <w:ins w:id="25" w:author="cmcc-rong-v1" w:date="2025-04-08T17:41:00Z" w16du:dateUtc="2025-04-08T09:41:00Z">
        <w:r w:rsidR="00DE003C">
          <w:rPr>
            <w:rFonts w:hint="eastAsia"/>
            <w:lang w:val="en-US" w:eastAsia="zh-CN"/>
          </w:rPr>
          <w:t xml:space="preserve"> The work tasks including:</w:t>
        </w:r>
      </w:ins>
    </w:p>
    <w:p w14:paraId="420C5621" w14:textId="77777777" w:rsidR="00B676ED" w:rsidRDefault="00B676ED" w:rsidP="00886D54">
      <w:pPr>
        <w:rPr>
          <w:lang w:val="en-US" w:eastAsia="zh-CN"/>
        </w:rPr>
      </w:pPr>
    </w:p>
    <w:p w14:paraId="6F4E7811" w14:textId="3EFD0E9F" w:rsidR="003A3518" w:rsidRDefault="00B676ED" w:rsidP="00886D54">
      <w:pPr>
        <w:rPr>
          <w:lang w:eastAsia="zh-CN"/>
        </w:rPr>
      </w:pPr>
      <w:bookmarkStart w:id="26" w:name="OLE_LINK3"/>
      <w:bookmarkStart w:id="27" w:name="OLE_LINK51"/>
      <w:r>
        <w:rPr>
          <w:rFonts w:hint="eastAsia"/>
          <w:lang w:eastAsia="zh-CN"/>
        </w:rPr>
        <w:t xml:space="preserve">WT#1: </w:t>
      </w:r>
      <w:r w:rsidR="00E10B6D">
        <w:rPr>
          <w:rFonts w:hint="eastAsia"/>
          <w:lang w:eastAsia="zh-CN"/>
        </w:rPr>
        <w:t>Summari</w:t>
      </w:r>
      <w:r w:rsidR="003A3518">
        <w:rPr>
          <w:rFonts w:hint="eastAsia"/>
          <w:lang w:eastAsia="zh-CN"/>
        </w:rPr>
        <w:t xml:space="preserve">ze and </w:t>
      </w:r>
      <w:del w:id="28" w:author="cmcc-rong-v1" w:date="2025-04-09T22:51:00Z" w16du:dateUtc="2025-04-09T14:51:00Z">
        <w:r w:rsidR="003A3518" w:rsidDel="008123CE">
          <w:rPr>
            <w:rFonts w:hint="eastAsia"/>
            <w:lang w:eastAsia="zh-CN"/>
          </w:rPr>
          <w:delText xml:space="preserve">sort out </w:delText>
        </w:r>
      </w:del>
      <w:ins w:id="29" w:author="cmcc-rong-v1" w:date="2025-04-09T22:51:00Z" w16du:dateUtc="2025-04-09T14:51:00Z">
        <w:r w:rsidR="008123CE">
          <w:rPr>
            <w:rFonts w:hint="eastAsia"/>
            <w:lang w:eastAsia="zh-CN"/>
          </w:rPr>
          <w:t>cat</w:t>
        </w:r>
      </w:ins>
      <w:ins w:id="30" w:author="cmcc-rong-v1" w:date="2025-04-09T23:27:00Z" w16du:dateUtc="2025-04-09T15:27:00Z">
        <w:r w:rsidR="00677ED7">
          <w:rPr>
            <w:rFonts w:hint="eastAsia"/>
            <w:lang w:eastAsia="zh-CN"/>
          </w:rPr>
          <w:t>e</w:t>
        </w:r>
      </w:ins>
      <w:ins w:id="31" w:author="cmcc-rong-v1" w:date="2025-04-09T22:51:00Z" w16du:dateUtc="2025-04-09T14:51:00Z">
        <w:r w:rsidR="008123CE">
          <w:rPr>
            <w:rFonts w:hint="eastAsia"/>
            <w:lang w:eastAsia="zh-CN"/>
          </w:rPr>
          <w:t xml:space="preserve">gorize </w:t>
        </w:r>
      </w:ins>
      <w:r w:rsidR="00E10B6D">
        <w:rPr>
          <w:rFonts w:hint="eastAsia"/>
          <w:lang w:eastAsia="zh-CN"/>
        </w:rPr>
        <w:t xml:space="preserve">the </w:t>
      </w:r>
      <w:r w:rsidR="00734D37" w:rsidRPr="00734D37">
        <w:rPr>
          <w:lang w:eastAsia="zh-CN"/>
        </w:rPr>
        <w:t>challenges and learnings</w:t>
      </w:r>
      <w:r w:rsidR="003A3518">
        <w:rPr>
          <w:rFonts w:hint="eastAsia"/>
          <w:lang w:eastAsia="zh-CN"/>
        </w:rPr>
        <w:t xml:space="preserve"> of 5G</w:t>
      </w:r>
      <w:r w:rsidR="00C97F1E">
        <w:rPr>
          <w:rFonts w:hint="eastAsia"/>
          <w:lang w:eastAsia="zh-CN"/>
        </w:rPr>
        <w:t xml:space="preserve"> </w:t>
      </w:r>
      <w:bookmarkStart w:id="32" w:name="OLE_LINK5"/>
      <w:r w:rsidR="00C97F1E">
        <w:rPr>
          <w:rFonts w:hint="eastAsia"/>
          <w:lang w:eastAsia="zh-CN"/>
        </w:rPr>
        <w:t>(e.g., PS, IMS)</w:t>
      </w:r>
      <w:r w:rsidR="003A3518">
        <w:rPr>
          <w:rFonts w:hint="eastAsia"/>
          <w:lang w:eastAsia="zh-CN"/>
        </w:rPr>
        <w:t xml:space="preserve"> </w:t>
      </w:r>
      <w:bookmarkEnd w:id="32"/>
      <w:r w:rsidR="003A3518">
        <w:rPr>
          <w:rFonts w:hint="eastAsia"/>
          <w:lang w:eastAsia="zh-CN"/>
        </w:rPr>
        <w:t>in terms of network resilience and network reliability. For instance:</w:t>
      </w:r>
      <w:bookmarkEnd w:id="26"/>
    </w:p>
    <w:p w14:paraId="28402A1F" w14:textId="5B80ADFA" w:rsidR="001E489F" w:rsidRPr="003A3518" w:rsidRDefault="003A3518" w:rsidP="003A3518">
      <w:pPr>
        <w:pStyle w:val="a9"/>
        <w:numPr>
          <w:ilvl w:val="0"/>
          <w:numId w:val="9"/>
        </w:num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 w:rsidR="00B676ED" w:rsidRPr="003A3518">
        <w:rPr>
          <w:rFonts w:hint="eastAsia"/>
          <w:sz w:val="20"/>
          <w:szCs w:val="20"/>
          <w:lang w:eastAsia="zh-CN"/>
        </w:rPr>
        <w:t xml:space="preserve">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 xml:space="preserve">and which </w:t>
      </w:r>
      <w:r w:rsidR="006A1A60" w:rsidRPr="003A3518">
        <w:rPr>
          <w:rFonts w:hint="eastAsia"/>
          <w:sz w:val="20"/>
          <w:szCs w:val="20"/>
          <w:lang w:eastAsia="zh-CN"/>
        </w:rPr>
        <w:t xml:space="preserve">inconsistencies </w:t>
      </w:r>
      <w:r w:rsidR="001558EE">
        <w:rPr>
          <w:rFonts w:hint="eastAsia"/>
          <w:sz w:val="20"/>
          <w:szCs w:val="20"/>
          <w:lang w:eastAsia="zh-CN"/>
        </w:rPr>
        <w:t xml:space="preserve">exist in the </w:t>
      </w:r>
      <w:r w:rsidR="006A1A60" w:rsidRPr="003A3518">
        <w:rPr>
          <w:rFonts w:hint="eastAsia"/>
          <w:sz w:val="20"/>
          <w:szCs w:val="20"/>
          <w:lang w:eastAsia="zh-CN"/>
        </w:rPr>
        <w:t xml:space="preserve">network restoration solution </w:t>
      </w:r>
      <w:r w:rsidR="008A4659" w:rsidRPr="003A3518">
        <w:rPr>
          <w:rFonts w:hint="eastAsia"/>
          <w:sz w:val="20"/>
          <w:szCs w:val="20"/>
          <w:lang w:eastAsia="zh-CN"/>
        </w:rPr>
        <w:t>defined</w:t>
      </w:r>
      <w:r w:rsidR="00951C03">
        <w:rPr>
          <w:rFonts w:hint="eastAsia"/>
          <w:sz w:val="20"/>
          <w:szCs w:val="20"/>
          <w:lang w:eastAsia="zh-CN"/>
        </w:rPr>
        <w:t xml:space="preserve"> in </w:t>
      </w:r>
      <w:ins w:id="33" w:author="cmcc-rong-v1" w:date="2025-04-09T23:28:00Z" w16du:dateUtc="2025-04-09T15:28:00Z">
        <w:r w:rsidR="00E9540F">
          <w:rPr>
            <w:rFonts w:hint="eastAsia"/>
            <w:sz w:val="20"/>
            <w:szCs w:val="20"/>
            <w:lang w:eastAsia="zh-CN"/>
          </w:rPr>
          <w:t>current 5G</w:t>
        </w:r>
      </w:ins>
      <w:del w:id="34" w:author="cmcc-rong-v1" w:date="2025-04-09T23:28:00Z" w16du:dateUtc="2025-04-09T15:28:00Z">
        <w:r w:rsidR="00951C03" w:rsidDel="00E9540F">
          <w:rPr>
            <w:rFonts w:hint="eastAsia"/>
            <w:sz w:val="20"/>
            <w:szCs w:val="20"/>
            <w:lang w:eastAsia="zh-CN"/>
          </w:rPr>
          <w:delText>existing</w:delText>
        </w:r>
      </w:del>
      <w:r w:rsidR="00951C03">
        <w:rPr>
          <w:rFonts w:hint="eastAsia"/>
          <w:sz w:val="20"/>
          <w:szCs w:val="20"/>
          <w:lang w:eastAsia="zh-CN"/>
        </w:rPr>
        <w:t xml:space="preserve"> network</w:t>
      </w:r>
      <w:r w:rsidR="006A1A60" w:rsidRPr="003A3518">
        <w:rPr>
          <w:rFonts w:hint="eastAsia"/>
          <w:sz w:val="20"/>
          <w:szCs w:val="20"/>
          <w:lang w:eastAsia="zh-CN"/>
        </w:rPr>
        <w:t>.</w:t>
      </w:r>
    </w:p>
    <w:p w14:paraId="646F3087" w14:textId="54AE03DD" w:rsidR="006A1A60" w:rsidRDefault="006A1A60" w:rsidP="003A3518">
      <w:pPr>
        <w:pStyle w:val="a9"/>
        <w:numPr>
          <w:ilvl w:val="0"/>
          <w:numId w:val="9"/>
        </w:numPr>
        <w:rPr>
          <w:lang w:eastAsia="zh-CN"/>
        </w:rPr>
      </w:pPr>
      <w:del w:id="35" w:author="cmcc-rong-v1" w:date="2025-04-09T23:28:00Z" w16du:dateUtc="2025-04-09T15:28:00Z">
        <w:r w:rsidRPr="003A3518" w:rsidDel="00E9540F">
          <w:rPr>
            <w:rFonts w:hint="eastAsia"/>
            <w:sz w:val="20"/>
            <w:szCs w:val="20"/>
            <w:lang w:eastAsia="zh-CN"/>
          </w:rPr>
          <w:delText xml:space="preserve"> </w:delText>
        </w:r>
      </w:del>
      <w:r w:rsidRPr="003A3518">
        <w:rPr>
          <w:rFonts w:hint="eastAsia"/>
          <w:sz w:val="20"/>
          <w:szCs w:val="20"/>
          <w:lang w:eastAsia="zh-CN"/>
        </w:rPr>
        <w:t xml:space="preserve">Identify </w:t>
      </w:r>
      <w:r w:rsidR="008A4659" w:rsidRPr="003A3518">
        <w:rPr>
          <w:rFonts w:hint="eastAsia"/>
          <w:sz w:val="20"/>
          <w:szCs w:val="20"/>
          <w:lang w:eastAsia="zh-CN"/>
        </w:rPr>
        <w:t xml:space="preserve">whether </w:t>
      </w:r>
      <w:r w:rsidR="001558EE">
        <w:rPr>
          <w:rFonts w:hint="eastAsia"/>
          <w:sz w:val="20"/>
          <w:szCs w:val="20"/>
          <w:lang w:eastAsia="zh-CN"/>
        </w:rPr>
        <w:t xml:space="preserve">there are </w:t>
      </w:r>
      <w:r w:rsidR="008A4659" w:rsidRPr="003A3518">
        <w:rPr>
          <w:rFonts w:hint="eastAsia"/>
          <w:sz w:val="20"/>
          <w:szCs w:val="20"/>
          <w:lang w:eastAsia="zh-CN"/>
        </w:rPr>
        <w:t>and which s</w:t>
      </w:r>
      <w:r w:rsidRPr="003A3518">
        <w:rPr>
          <w:rFonts w:hint="eastAsia"/>
          <w:sz w:val="20"/>
          <w:szCs w:val="20"/>
          <w:lang w:eastAsia="zh-CN"/>
        </w:rPr>
        <w:t>cenarios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lack</w:t>
      </w:r>
      <w:r w:rsidR="001558EE">
        <w:rPr>
          <w:rFonts w:hint="eastAsia"/>
          <w:sz w:val="20"/>
          <w:szCs w:val="20"/>
          <w:lang w:eastAsia="zh-CN"/>
        </w:rPr>
        <w:t>ing</w:t>
      </w:r>
      <w:r w:rsidR="008A4659" w:rsidRPr="003A3518">
        <w:rPr>
          <w:rFonts w:hint="eastAsia"/>
          <w:sz w:val="20"/>
          <w:szCs w:val="20"/>
          <w:lang w:eastAsia="zh-CN"/>
        </w:rPr>
        <w:t xml:space="preserve"> n</w:t>
      </w:r>
      <w:r w:rsidRPr="003A3518">
        <w:rPr>
          <w:rFonts w:hint="eastAsia"/>
          <w:sz w:val="20"/>
          <w:szCs w:val="20"/>
          <w:lang w:eastAsia="zh-CN"/>
        </w:rPr>
        <w:t>etwork resilience and restoration solutions</w:t>
      </w:r>
      <w:r w:rsidR="008A4659" w:rsidRPr="003A3518">
        <w:rPr>
          <w:rFonts w:hint="eastAsia"/>
          <w:sz w:val="20"/>
          <w:szCs w:val="20"/>
          <w:lang w:eastAsia="zh-CN"/>
        </w:rPr>
        <w:t xml:space="preserve"> exist in </w:t>
      </w:r>
      <w:r w:rsidR="001558EE">
        <w:rPr>
          <w:rFonts w:hint="eastAsia"/>
          <w:sz w:val="20"/>
          <w:szCs w:val="20"/>
          <w:lang w:eastAsia="zh-CN"/>
        </w:rPr>
        <w:t>current</w:t>
      </w:r>
      <w:r w:rsidR="008A4659" w:rsidRPr="003A3518">
        <w:rPr>
          <w:rFonts w:hint="eastAsia"/>
          <w:sz w:val="20"/>
          <w:szCs w:val="20"/>
          <w:lang w:eastAsia="zh-CN"/>
        </w:rPr>
        <w:t xml:space="preserve"> 5G network</w:t>
      </w:r>
      <w:r w:rsidRPr="003A3518">
        <w:rPr>
          <w:rFonts w:hint="eastAsia"/>
          <w:sz w:val="20"/>
          <w:szCs w:val="20"/>
          <w:lang w:eastAsia="zh-CN"/>
        </w:rPr>
        <w:t>.</w:t>
      </w:r>
      <w:bookmarkEnd w:id="27"/>
    </w:p>
    <w:p w14:paraId="232ACB42" w14:textId="7FE9E701" w:rsidR="00E10B6D" w:rsidRPr="006C2E80" w:rsidRDefault="00E10B6D" w:rsidP="00886D54">
      <w:pPr>
        <w:rPr>
          <w:lang w:eastAsia="zh-CN"/>
        </w:rPr>
      </w:pPr>
      <w:r>
        <w:rPr>
          <w:rFonts w:hint="eastAsia"/>
          <w:lang w:eastAsia="zh-CN"/>
        </w:rPr>
        <w:lastRenderedPageBreak/>
        <w:t>WT#2: Summari</w:t>
      </w:r>
      <w:r w:rsidR="003A3518">
        <w:rPr>
          <w:rFonts w:hint="eastAsia"/>
          <w:lang w:eastAsia="zh-CN"/>
        </w:rPr>
        <w:t>ze the referenceable and replicable</w:t>
      </w:r>
      <w:r>
        <w:rPr>
          <w:rFonts w:hint="eastAsia"/>
          <w:lang w:eastAsia="zh-CN"/>
        </w:rPr>
        <w:t xml:space="preserve"> network resilience and restoration solution</w:t>
      </w:r>
      <w:r w:rsidR="00F7105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/mechanism</w:t>
      </w:r>
      <w:r w:rsidR="00401944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existing network</w:t>
      </w:r>
      <w:r w:rsidR="00C97F1E">
        <w:rPr>
          <w:rFonts w:hint="eastAsia"/>
          <w:lang w:eastAsia="zh-CN"/>
        </w:rPr>
        <w:t xml:space="preserve"> </w:t>
      </w:r>
      <w:r w:rsidR="00C97F1E">
        <w:rPr>
          <w:lang w:eastAsia="zh-CN"/>
        </w:rPr>
        <w:t>(e.g., PS, IMS)</w:t>
      </w:r>
      <w:r w:rsidR="00F71052">
        <w:rPr>
          <w:rFonts w:hint="eastAsia"/>
          <w:lang w:eastAsia="zh-CN"/>
        </w:rPr>
        <w:t>.</w:t>
      </w:r>
    </w:p>
    <w:p w14:paraId="409CA454" w14:textId="4BF6DC1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12E130B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TR</w:t>
            </w:r>
          </w:p>
        </w:tc>
        <w:tc>
          <w:tcPr>
            <w:tcW w:w="1134" w:type="dxa"/>
          </w:tcPr>
          <w:p w14:paraId="5F684E95" w14:textId="473CCA45" w:rsidR="001E489F" w:rsidRPr="00F71052" w:rsidRDefault="00886D54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2</w:t>
            </w:r>
            <w:r w:rsidR="006A1A60" w:rsidRPr="00F71052">
              <w:rPr>
                <w:rFonts w:ascii="Times New Roman" w:hAnsi="Times New Roman" w:hint="eastAsia"/>
                <w:iCs/>
                <w:sz w:val="20"/>
              </w:rPr>
              <w:t>9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.xxx</w:t>
            </w:r>
          </w:p>
        </w:tc>
        <w:tc>
          <w:tcPr>
            <w:tcW w:w="2409" w:type="dxa"/>
          </w:tcPr>
          <w:p w14:paraId="3F9BA4C9" w14:textId="62EB725D" w:rsidR="001E489F" w:rsidRPr="00F71052" w:rsidRDefault="006A1A60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5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G system;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 xml:space="preserve">Study on </w:t>
            </w:r>
            <w:r w:rsidR="00F535DF" w:rsidRPr="00F535DF">
              <w:rPr>
                <w:rFonts w:ascii="Times New Roman" w:hAnsi="Times New Roman"/>
                <w:iCs/>
                <w:sz w:val="20"/>
              </w:rPr>
              <w:t xml:space="preserve">challenges and learnings </w:t>
            </w:r>
            <w:r w:rsidRPr="00F71052">
              <w:rPr>
                <w:rFonts w:ascii="Times New Roman" w:hAnsi="Times New Roman"/>
                <w:iCs/>
                <w:sz w:val="20"/>
              </w:rPr>
              <w:t>concerning the Resilience and Reliability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;</w:t>
            </w:r>
            <w:r w:rsidR="003672FF" w:rsidRPr="00F71052">
              <w:rPr>
                <w:rFonts w:ascii="Times New Roman" w:hAnsi="Times New Roman" w:hint="eastAsia"/>
                <w:iCs/>
                <w:sz w:val="20"/>
              </w:rPr>
              <w:t xml:space="preserve"> Stage </w:t>
            </w:r>
            <w:r w:rsidRPr="00F71052">
              <w:rPr>
                <w:rFonts w:ascii="Times New Roman" w:hAnsi="Times New Roman" w:hint="eastAsia"/>
                <w:iCs/>
                <w:sz w:val="20"/>
              </w:rPr>
              <w:t>3</w:t>
            </w:r>
          </w:p>
        </w:tc>
        <w:tc>
          <w:tcPr>
            <w:tcW w:w="993" w:type="dxa"/>
          </w:tcPr>
          <w:p w14:paraId="510D9A1F" w14:textId="7463BBE4" w:rsidR="001E489F" w:rsidRPr="00F71052" w:rsidRDefault="003672FF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</w:rPr>
              <w:t>TSG#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109(</w:t>
            </w:r>
            <w:r w:rsidR="00B251BD" w:rsidRPr="00F71052">
              <w:rPr>
                <w:rFonts w:ascii="Times New Roman" w:hAnsi="Times New Roman"/>
                <w:iCs/>
                <w:sz w:val="20"/>
              </w:rPr>
              <w:t>September</w:t>
            </w:r>
            <w:r w:rsidR="00B251BD" w:rsidRPr="00F71052">
              <w:rPr>
                <w:rFonts w:ascii="Times New Roman" w:hAnsi="Times New Roman" w:hint="eastAsia"/>
                <w:iCs/>
                <w:sz w:val="20"/>
              </w:rPr>
              <w:t>-2025)</w:t>
            </w:r>
          </w:p>
        </w:tc>
        <w:tc>
          <w:tcPr>
            <w:tcW w:w="1074" w:type="dxa"/>
          </w:tcPr>
          <w:p w14:paraId="11DE6EB5" w14:textId="398FC492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TSG#110(</w:t>
            </w:r>
            <w:r w:rsidRPr="00F71052">
              <w:rPr>
                <w:rFonts w:ascii="Times New Roman" w:hAnsi="Times New Roman"/>
                <w:iCs/>
                <w:sz w:val="20"/>
                <w:lang w:eastAsia="zh-CN"/>
              </w:rPr>
              <w:t>December</w:t>
            </w: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-2025)</w:t>
            </w:r>
          </w:p>
        </w:tc>
        <w:tc>
          <w:tcPr>
            <w:tcW w:w="2186" w:type="dxa"/>
          </w:tcPr>
          <w:p w14:paraId="022F1137" w14:textId="77777777" w:rsidR="001E489F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CT4</w:t>
            </w:r>
          </w:p>
          <w:p w14:paraId="2FF3635B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</w:p>
          <w:p w14:paraId="5522BB0A" w14:textId="77777777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Rong Wang, CMCC</w:t>
            </w:r>
          </w:p>
          <w:p w14:paraId="1D49C842" w14:textId="3A1A153D" w:rsidR="00B251BD" w:rsidRPr="00F71052" w:rsidRDefault="00B251BD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 w:rsidRPr="00F71052">
              <w:rPr>
                <w:rFonts w:ascii="Times New Roman" w:hAnsi="Times New Roman" w:hint="eastAsia"/>
                <w:iCs/>
                <w:sz w:val="20"/>
                <w:lang w:eastAsia="zh-CN"/>
              </w:rPr>
              <w:t>wangrongyjy@chinamobile.com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C3F4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A2168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EA50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87919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B9B839E" w14:textId="77777777" w:rsidR="000D4F27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Rong Wang</w:t>
      </w:r>
    </w:p>
    <w:p w14:paraId="250CADCC" w14:textId="2ABE24EE" w:rsidR="001E489F" w:rsidRPr="006C2E80" w:rsidRDefault="002843A8" w:rsidP="001E489F">
      <w:pPr>
        <w:rPr>
          <w:lang w:eastAsia="zh-CN"/>
        </w:rPr>
      </w:pPr>
      <w:r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B1185D9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9771041" w:rsidR="001E489F" w:rsidRPr="00557B2E" w:rsidRDefault="00886D54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D341AA8" w:rsidR="001E489F" w:rsidRDefault="00886D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90FE" w14:textId="77777777" w:rsidR="00B66E83" w:rsidRDefault="00B66E83">
      <w:r>
        <w:separator/>
      </w:r>
    </w:p>
  </w:endnote>
  <w:endnote w:type="continuationSeparator" w:id="0">
    <w:p w14:paraId="745A6DDE" w14:textId="77777777" w:rsidR="00B66E83" w:rsidRDefault="00B6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A14C" w14:textId="77777777" w:rsidR="00B66E83" w:rsidRDefault="00B66E83">
      <w:r>
        <w:separator/>
      </w:r>
    </w:p>
  </w:footnote>
  <w:footnote w:type="continuationSeparator" w:id="0">
    <w:p w14:paraId="2BA50F6A" w14:textId="77777777" w:rsidR="00B66E83" w:rsidRDefault="00B66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C5156FE"/>
    <w:multiLevelType w:val="hybridMultilevel"/>
    <w:tmpl w:val="4EFEC45A"/>
    <w:lvl w:ilvl="0" w:tplc="988E1FB8">
      <w:start w:val="3"/>
      <w:numFmt w:val="bullet"/>
      <w:lvlText w:val="-"/>
      <w:lvlJc w:val="left"/>
      <w:pPr>
        <w:ind w:left="41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363166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76E"/>
    <w:rsid w:val="00020E7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14"/>
    <w:rsid w:val="000775E7"/>
    <w:rsid w:val="0007775C"/>
    <w:rsid w:val="00094F23"/>
    <w:rsid w:val="000967F4"/>
    <w:rsid w:val="000A1393"/>
    <w:rsid w:val="000A6432"/>
    <w:rsid w:val="000D4F27"/>
    <w:rsid w:val="000D6D78"/>
    <w:rsid w:val="000E0429"/>
    <w:rsid w:val="000E0437"/>
    <w:rsid w:val="000E2509"/>
    <w:rsid w:val="000F0159"/>
    <w:rsid w:val="000F3E57"/>
    <w:rsid w:val="000F6E51"/>
    <w:rsid w:val="00102A24"/>
    <w:rsid w:val="00122672"/>
    <w:rsid w:val="001244C2"/>
    <w:rsid w:val="0013259C"/>
    <w:rsid w:val="00135831"/>
    <w:rsid w:val="001376A6"/>
    <w:rsid w:val="001424CD"/>
    <w:rsid w:val="0014389B"/>
    <w:rsid w:val="0014413C"/>
    <w:rsid w:val="00150C36"/>
    <w:rsid w:val="001557C7"/>
    <w:rsid w:val="001558EE"/>
    <w:rsid w:val="00157F50"/>
    <w:rsid w:val="00157FFB"/>
    <w:rsid w:val="001607AE"/>
    <w:rsid w:val="00166A1B"/>
    <w:rsid w:val="00167F4A"/>
    <w:rsid w:val="00170EDB"/>
    <w:rsid w:val="00180FBE"/>
    <w:rsid w:val="001814DA"/>
    <w:rsid w:val="00192528"/>
    <w:rsid w:val="00192B41"/>
    <w:rsid w:val="0019338C"/>
    <w:rsid w:val="00193EA6"/>
    <w:rsid w:val="001963D3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9B0"/>
    <w:rsid w:val="00241A03"/>
    <w:rsid w:val="0024223A"/>
    <w:rsid w:val="00243051"/>
    <w:rsid w:val="00243FB1"/>
    <w:rsid w:val="00250F58"/>
    <w:rsid w:val="00253892"/>
    <w:rsid w:val="002541D3"/>
    <w:rsid w:val="00256429"/>
    <w:rsid w:val="00257E64"/>
    <w:rsid w:val="0026253E"/>
    <w:rsid w:val="00272D61"/>
    <w:rsid w:val="002843A8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68AD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672FF"/>
    <w:rsid w:val="003715B7"/>
    <w:rsid w:val="00376C60"/>
    <w:rsid w:val="003823DD"/>
    <w:rsid w:val="00392C87"/>
    <w:rsid w:val="00394866"/>
    <w:rsid w:val="003978D1"/>
    <w:rsid w:val="003A3518"/>
    <w:rsid w:val="003A5FFA"/>
    <w:rsid w:val="003A67E1"/>
    <w:rsid w:val="003A7108"/>
    <w:rsid w:val="003C0F0C"/>
    <w:rsid w:val="003C4D92"/>
    <w:rsid w:val="003D4593"/>
    <w:rsid w:val="003E29F7"/>
    <w:rsid w:val="003E2C8B"/>
    <w:rsid w:val="003E4AC7"/>
    <w:rsid w:val="003E5604"/>
    <w:rsid w:val="003E57A1"/>
    <w:rsid w:val="003E710B"/>
    <w:rsid w:val="003E756F"/>
    <w:rsid w:val="003F10E9"/>
    <w:rsid w:val="003F1C0E"/>
    <w:rsid w:val="004008D7"/>
    <w:rsid w:val="0040145D"/>
    <w:rsid w:val="00401944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C65"/>
    <w:rsid w:val="00451122"/>
    <w:rsid w:val="004518DB"/>
    <w:rsid w:val="00453205"/>
    <w:rsid w:val="004562FC"/>
    <w:rsid w:val="00477EBC"/>
    <w:rsid w:val="00482246"/>
    <w:rsid w:val="00484421"/>
    <w:rsid w:val="00491391"/>
    <w:rsid w:val="00493A46"/>
    <w:rsid w:val="004A01BD"/>
    <w:rsid w:val="004A0A73"/>
    <w:rsid w:val="004A180A"/>
    <w:rsid w:val="004A5C71"/>
    <w:rsid w:val="004A661C"/>
    <w:rsid w:val="004C4C9B"/>
    <w:rsid w:val="004C5753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8BB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C8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77ED7"/>
    <w:rsid w:val="00690725"/>
    <w:rsid w:val="00693606"/>
    <w:rsid w:val="00693D70"/>
    <w:rsid w:val="006975AE"/>
    <w:rsid w:val="006A0E66"/>
    <w:rsid w:val="006A1A60"/>
    <w:rsid w:val="006A32D1"/>
    <w:rsid w:val="006A3CF5"/>
    <w:rsid w:val="006B4BC6"/>
    <w:rsid w:val="006C0987"/>
    <w:rsid w:val="006D03E2"/>
    <w:rsid w:val="006D0A8E"/>
    <w:rsid w:val="006D3D54"/>
    <w:rsid w:val="006D6756"/>
    <w:rsid w:val="006E0D1B"/>
    <w:rsid w:val="006E1A49"/>
    <w:rsid w:val="006E3A55"/>
    <w:rsid w:val="006E552C"/>
    <w:rsid w:val="006F0FA0"/>
    <w:rsid w:val="006F1B00"/>
    <w:rsid w:val="006F2EEB"/>
    <w:rsid w:val="006F3A0C"/>
    <w:rsid w:val="006F4B7A"/>
    <w:rsid w:val="00700A59"/>
    <w:rsid w:val="00710142"/>
    <w:rsid w:val="00712E81"/>
    <w:rsid w:val="0071377C"/>
    <w:rsid w:val="00715590"/>
    <w:rsid w:val="00723919"/>
    <w:rsid w:val="007261D3"/>
    <w:rsid w:val="007266B1"/>
    <w:rsid w:val="00733E86"/>
    <w:rsid w:val="00734D37"/>
    <w:rsid w:val="0074596C"/>
    <w:rsid w:val="00750D12"/>
    <w:rsid w:val="00756BBB"/>
    <w:rsid w:val="00761952"/>
    <w:rsid w:val="00761B9B"/>
    <w:rsid w:val="00762474"/>
    <w:rsid w:val="0076439E"/>
    <w:rsid w:val="00770026"/>
    <w:rsid w:val="007770DF"/>
    <w:rsid w:val="007814A8"/>
    <w:rsid w:val="00781A62"/>
    <w:rsid w:val="00781F2F"/>
    <w:rsid w:val="00783C0E"/>
    <w:rsid w:val="007850D4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3CE"/>
    <w:rsid w:val="00831057"/>
    <w:rsid w:val="00833D49"/>
    <w:rsid w:val="00837EF8"/>
    <w:rsid w:val="0084119C"/>
    <w:rsid w:val="00842F4D"/>
    <w:rsid w:val="00850CD4"/>
    <w:rsid w:val="00854A49"/>
    <w:rsid w:val="008578D0"/>
    <w:rsid w:val="008624DE"/>
    <w:rsid w:val="00863494"/>
    <w:rsid w:val="008634EB"/>
    <w:rsid w:val="00866945"/>
    <w:rsid w:val="00876BD5"/>
    <w:rsid w:val="00886D54"/>
    <w:rsid w:val="00897C84"/>
    <w:rsid w:val="008A06BE"/>
    <w:rsid w:val="008A2069"/>
    <w:rsid w:val="008A4659"/>
    <w:rsid w:val="008A56FD"/>
    <w:rsid w:val="008B4C2E"/>
    <w:rsid w:val="008C45C2"/>
    <w:rsid w:val="008D3DA6"/>
    <w:rsid w:val="008D5DA3"/>
    <w:rsid w:val="008D6CEF"/>
    <w:rsid w:val="008E70F7"/>
    <w:rsid w:val="008F1D3B"/>
    <w:rsid w:val="008F5BC3"/>
    <w:rsid w:val="008F7444"/>
    <w:rsid w:val="008F7A15"/>
    <w:rsid w:val="00907F2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C03"/>
    <w:rsid w:val="00960A44"/>
    <w:rsid w:val="00970864"/>
    <w:rsid w:val="009736D5"/>
    <w:rsid w:val="009768C3"/>
    <w:rsid w:val="00977C43"/>
    <w:rsid w:val="0098195A"/>
    <w:rsid w:val="0098379E"/>
    <w:rsid w:val="00990EEE"/>
    <w:rsid w:val="00994D95"/>
    <w:rsid w:val="00996533"/>
    <w:rsid w:val="00996C9F"/>
    <w:rsid w:val="009A0093"/>
    <w:rsid w:val="009A19BE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7DB"/>
    <w:rsid w:val="00A46B3F"/>
    <w:rsid w:val="00A46F30"/>
    <w:rsid w:val="00A529F5"/>
    <w:rsid w:val="00A543E1"/>
    <w:rsid w:val="00A54DD1"/>
    <w:rsid w:val="00A61169"/>
    <w:rsid w:val="00A63024"/>
    <w:rsid w:val="00A65602"/>
    <w:rsid w:val="00A81D43"/>
    <w:rsid w:val="00A82FCC"/>
    <w:rsid w:val="00A8479D"/>
    <w:rsid w:val="00A906A4"/>
    <w:rsid w:val="00A933F9"/>
    <w:rsid w:val="00A93B23"/>
    <w:rsid w:val="00A97953"/>
    <w:rsid w:val="00AA574E"/>
    <w:rsid w:val="00AB2CED"/>
    <w:rsid w:val="00AD324E"/>
    <w:rsid w:val="00AD5B51"/>
    <w:rsid w:val="00AD7B78"/>
    <w:rsid w:val="00AF19F4"/>
    <w:rsid w:val="00AF4118"/>
    <w:rsid w:val="00B00077"/>
    <w:rsid w:val="00B03107"/>
    <w:rsid w:val="00B10820"/>
    <w:rsid w:val="00B16E03"/>
    <w:rsid w:val="00B1749C"/>
    <w:rsid w:val="00B251B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E9D"/>
    <w:rsid w:val="00B63284"/>
    <w:rsid w:val="00B65147"/>
    <w:rsid w:val="00B66E83"/>
    <w:rsid w:val="00B676E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22E"/>
    <w:rsid w:val="00BF0A84"/>
    <w:rsid w:val="00BF4326"/>
    <w:rsid w:val="00C02B8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97F1E"/>
    <w:rsid w:val="00CA2B4F"/>
    <w:rsid w:val="00CA5DB0"/>
    <w:rsid w:val="00CC084E"/>
    <w:rsid w:val="00CC58ED"/>
    <w:rsid w:val="00CD446E"/>
    <w:rsid w:val="00D0135E"/>
    <w:rsid w:val="00D145EC"/>
    <w:rsid w:val="00D151DA"/>
    <w:rsid w:val="00D355FB"/>
    <w:rsid w:val="00D43C0B"/>
    <w:rsid w:val="00D44A74"/>
    <w:rsid w:val="00D57CD2"/>
    <w:rsid w:val="00D57E66"/>
    <w:rsid w:val="00D73350"/>
    <w:rsid w:val="00D82231"/>
    <w:rsid w:val="00D8756E"/>
    <w:rsid w:val="00D938C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003C"/>
    <w:rsid w:val="00DE5BBF"/>
    <w:rsid w:val="00DF01BE"/>
    <w:rsid w:val="00E013A9"/>
    <w:rsid w:val="00E0269D"/>
    <w:rsid w:val="00E03A99"/>
    <w:rsid w:val="00E041CD"/>
    <w:rsid w:val="00E06534"/>
    <w:rsid w:val="00E10B6D"/>
    <w:rsid w:val="00E126A5"/>
    <w:rsid w:val="00E1463F"/>
    <w:rsid w:val="00E25C85"/>
    <w:rsid w:val="00E34AA9"/>
    <w:rsid w:val="00E363A9"/>
    <w:rsid w:val="00E4119D"/>
    <w:rsid w:val="00E413E0"/>
    <w:rsid w:val="00E53AE3"/>
    <w:rsid w:val="00E5574A"/>
    <w:rsid w:val="00E55DBB"/>
    <w:rsid w:val="00E64FB2"/>
    <w:rsid w:val="00E67B7D"/>
    <w:rsid w:val="00E76EDB"/>
    <w:rsid w:val="00E81E2C"/>
    <w:rsid w:val="00E82FBF"/>
    <w:rsid w:val="00E83075"/>
    <w:rsid w:val="00E91DDD"/>
    <w:rsid w:val="00E9540F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4828"/>
    <w:rsid w:val="00EF0942"/>
    <w:rsid w:val="00EF291F"/>
    <w:rsid w:val="00F0218C"/>
    <w:rsid w:val="00F0251A"/>
    <w:rsid w:val="00F03804"/>
    <w:rsid w:val="00F0393B"/>
    <w:rsid w:val="00F05BC9"/>
    <w:rsid w:val="00F15D08"/>
    <w:rsid w:val="00F24B0E"/>
    <w:rsid w:val="00F313DD"/>
    <w:rsid w:val="00F325AE"/>
    <w:rsid w:val="00F378BE"/>
    <w:rsid w:val="00F43120"/>
    <w:rsid w:val="00F44FF2"/>
    <w:rsid w:val="00F535DF"/>
    <w:rsid w:val="00F57C68"/>
    <w:rsid w:val="00F64378"/>
    <w:rsid w:val="00F67FC3"/>
    <w:rsid w:val="00F71052"/>
    <w:rsid w:val="00F763A4"/>
    <w:rsid w:val="00F80D67"/>
    <w:rsid w:val="00F81CF2"/>
    <w:rsid w:val="00F82A04"/>
    <w:rsid w:val="00F83DF3"/>
    <w:rsid w:val="00F941B8"/>
    <w:rsid w:val="00F97CC4"/>
    <w:rsid w:val="00FA5FA5"/>
    <w:rsid w:val="00FA6721"/>
    <w:rsid w:val="00FA7365"/>
    <w:rsid w:val="00FA79A7"/>
    <w:rsid w:val="00FB5484"/>
    <w:rsid w:val="00FC1FEC"/>
    <w:rsid w:val="00FC643D"/>
    <w:rsid w:val="00FD175C"/>
    <w:rsid w:val="00FD1DAF"/>
    <w:rsid w:val="00FE05AD"/>
    <w:rsid w:val="00FE3DCC"/>
    <w:rsid w:val="00FE53C8"/>
    <w:rsid w:val="00FE5FB7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BE42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624</Words>
  <Characters>3609</Characters>
  <Application>Microsoft Office Word</Application>
  <DocSecurity>0</DocSecurity>
  <Lines>225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82</cp:revision>
  <cp:lastPrinted>2001-04-23T09:30:00Z</cp:lastPrinted>
  <dcterms:created xsi:type="dcterms:W3CDTF">2023-01-04T14:27:00Z</dcterms:created>
  <dcterms:modified xsi:type="dcterms:W3CDTF">2025-04-10T06:01:00Z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